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6423" w14:textId="05897FD4" w:rsidR="007C4E9B" w:rsidRDefault="007C4E9B" w:rsidP="007C4E9B">
      <w:pPr>
        <w:pStyle w:val="3GPPHeader"/>
        <w:spacing w:after="60"/>
        <w:rPr>
          <w:sz w:val="32"/>
          <w:szCs w:val="32"/>
          <w:highlight w:val="yellow"/>
        </w:rPr>
      </w:pPr>
      <w:r>
        <w:rPr>
          <w:lang w:val="en-US"/>
        </w:rPr>
        <w:t>3GPP TSG-RAN WG2 #104</w:t>
      </w:r>
      <w:r>
        <w:tab/>
      </w:r>
      <w:r>
        <w:rPr>
          <w:sz w:val="32"/>
          <w:szCs w:val="32"/>
        </w:rPr>
        <w:t xml:space="preserve"> TDoc </w:t>
      </w:r>
      <w:r w:rsidR="000E24FB" w:rsidRPr="000E24FB">
        <w:rPr>
          <w:sz w:val="32"/>
          <w:szCs w:val="32"/>
        </w:rPr>
        <w:t>R2-1817966</w:t>
      </w:r>
      <w:bookmarkStart w:id="0" w:name="_GoBack"/>
      <w:bookmarkEnd w:id="0"/>
    </w:p>
    <w:p w14:paraId="370A1234" w14:textId="59A2BE5B" w:rsidR="00C34037" w:rsidRDefault="007C4E9B" w:rsidP="007C4E9B">
      <w:pPr>
        <w:pStyle w:val="CRCoverPage"/>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r w:rsidR="00584151">
        <w:rPr>
          <w:b/>
          <w:noProof/>
          <w:sz w:val="24"/>
        </w:rPr>
        <w:t xml:space="preserve">                           </w:t>
      </w:r>
      <w:r w:rsidR="00584151" w:rsidRPr="00AD19DC">
        <w:rPr>
          <w:b/>
        </w:rPr>
        <w:t>Revision of R2-181</w:t>
      </w:r>
      <w:r w:rsidR="00C14EAD">
        <w:rPr>
          <w:b/>
        </w:rPr>
        <w:t>5026</w:t>
      </w:r>
    </w:p>
    <w:p w14:paraId="182AF6E6" w14:textId="77777777" w:rsidR="00FB53E8" w:rsidRPr="00332838" w:rsidRDefault="00FB53E8" w:rsidP="00FB53E8">
      <w:pPr>
        <w:pStyle w:val="3GPPHeader"/>
        <w:rPr>
          <w:sz w:val="22"/>
          <w:szCs w:val="22"/>
        </w:rPr>
      </w:pPr>
    </w:p>
    <w:p w14:paraId="434E93D2" w14:textId="637A547C" w:rsidR="00FB53E8" w:rsidRPr="004D2AAE" w:rsidRDefault="00B4757E" w:rsidP="00FB53E8">
      <w:pPr>
        <w:pStyle w:val="3GPPHeader"/>
        <w:rPr>
          <w:sz w:val="22"/>
          <w:szCs w:val="22"/>
          <w:lang w:val="en-US"/>
        </w:rPr>
      </w:pPr>
      <w:r>
        <w:rPr>
          <w:sz w:val="22"/>
          <w:szCs w:val="22"/>
          <w:lang w:val="en-US"/>
        </w:rPr>
        <w:t>Agenda Item:</w:t>
      </w:r>
      <w:r>
        <w:rPr>
          <w:sz w:val="22"/>
          <w:szCs w:val="22"/>
          <w:lang w:val="en-US"/>
        </w:rPr>
        <w:tab/>
      </w:r>
      <w:r w:rsidR="00E94F86" w:rsidRPr="00E94F86">
        <w:rPr>
          <w:sz w:val="22"/>
          <w:szCs w:val="22"/>
        </w:rPr>
        <w:t>11.2.1.1</w:t>
      </w:r>
      <w:r w:rsidR="00E94F86">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69C0CE7B"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CE34DC">
        <w:rPr>
          <w:sz w:val="22"/>
          <w:szCs w:val="22"/>
          <w:lang w:val="en-US"/>
        </w:rPr>
        <w:t>D</w:t>
      </w:r>
      <w:r>
        <w:rPr>
          <w:sz w:val="22"/>
          <w:szCs w:val="22"/>
          <w:lang w:val="en-US"/>
        </w:rPr>
        <w:t xml:space="preserve">iscussions on </w:t>
      </w:r>
      <w:r w:rsidR="00D319DC">
        <w:rPr>
          <w:sz w:val="22"/>
          <w:szCs w:val="22"/>
          <w:lang w:val="en-US"/>
        </w:rPr>
        <w:t>RACH enhancements</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6C8BCBA4" w14:textId="7D376970" w:rsidR="00976C33" w:rsidRDefault="00976C33" w:rsidP="00976C33">
      <w:pPr>
        <w:rPr>
          <w:lang w:eastAsia="ja-JP"/>
        </w:rPr>
      </w:pPr>
      <w:r>
        <w:rPr>
          <w:lang w:val="en-US" w:eastAsia="ja-JP"/>
        </w:rPr>
        <w:t xml:space="preserve">At </w:t>
      </w:r>
      <w:r>
        <w:rPr>
          <w:lang w:eastAsia="ja-JP"/>
        </w:rPr>
        <w:t>RAN2#103</w:t>
      </w:r>
      <w:r w:rsidR="00393ABB">
        <w:rPr>
          <w:lang w:eastAsia="ja-JP"/>
        </w:rPr>
        <w:t xml:space="preserve"> bis</w:t>
      </w:r>
      <w:r>
        <w:rPr>
          <w:lang w:eastAsia="ja-JP"/>
        </w:rPr>
        <w:t xml:space="preserve">, RAN2 has </w:t>
      </w:r>
      <w:r w:rsidR="00393ABB">
        <w:rPr>
          <w:lang w:eastAsia="ja-JP"/>
        </w:rPr>
        <w:t>agreed the TP for RACH in NR-U</w:t>
      </w:r>
      <w:r w:rsidR="008669BC">
        <w:rPr>
          <w:lang w:eastAsia="ja-JP"/>
        </w:rPr>
        <w:t>.</w:t>
      </w:r>
    </w:p>
    <w:p w14:paraId="49EA4278" w14:textId="18CC391B" w:rsidR="00976C33" w:rsidRDefault="008E6628" w:rsidP="00976C33">
      <w:pPr>
        <w:rPr>
          <w:lang w:eastAsia="ja-JP"/>
        </w:rPr>
      </w:pPr>
      <w:r>
        <w:rPr>
          <w:lang w:eastAsia="ja-JP"/>
        </w:rPr>
        <w:t xml:space="preserve">Based on </w:t>
      </w:r>
      <w:r w:rsidR="008669BC">
        <w:rPr>
          <w:lang w:eastAsia="ja-JP"/>
        </w:rPr>
        <w:t>the</w:t>
      </w:r>
      <w:r>
        <w:rPr>
          <w:lang w:eastAsia="ja-JP"/>
        </w:rPr>
        <w:t xml:space="preserve"> TP, </w:t>
      </w:r>
      <w:r w:rsidR="00437E99">
        <w:rPr>
          <w:lang w:eastAsia="ja-JP"/>
        </w:rPr>
        <w:t>we have seen two issues that are valuable for further study.</w:t>
      </w:r>
    </w:p>
    <w:p w14:paraId="174EB92A" w14:textId="3ACDC408" w:rsidR="00437E99" w:rsidRDefault="00437E99" w:rsidP="008756FC">
      <w:pPr>
        <w:pStyle w:val="ListParagraph"/>
        <w:numPr>
          <w:ilvl w:val="0"/>
          <w:numId w:val="33"/>
        </w:numPr>
        <w:rPr>
          <w:lang w:eastAsia="ja-JP"/>
        </w:rPr>
      </w:pPr>
      <w:r>
        <w:rPr>
          <w:lang w:eastAsia="ja-JP"/>
        </w:rPr>
        <w:t>Whether a CBRA is allowed on an SCell?</w:t>
      </w:r>
    </w:p>
    <w:p w14:paraId="02E62BFF" w14:textId="6DB7843E" w:rsidR="00437E99" w:rsidRDefault="00A77A1E" w:rsidP="008756FC">
      <w:pPr>
        <w:pStyle w:val="ListParagraph"/>
        <w:numPr>
          <w:ilvl w:val="0"/>
          <w:numId w:val="33"/>
        </w:numPr>
        <w:rPr>
          <w:lang w:eastAsia="ja-JP"/>
        </w:rPr>
      </w:pPr>
      <w:r>
        <w:rPr>
          <w:lang w:eastAsia="ja-JP"/>
        </w:rPr>
        <w:t>In NR-U CA scenario, h</w:t>
      </w:r>
      <w:r w:rsidR="00437E99">
        <w:rPr>
          <w:lang w:eastAsia="ja-JP"/>
        </w:rPr>
        <w:t>ow to provide additional RA opportunities to combat LBT failures?</w:t>
      </w:r>
    </w:p>
    <w:p w14:paraId="3B04D80D" w14:textId="3D4C515F" w:rsidR="00976C33" w:rsidRPr="001C4076" w:rsidRDefault="00976C33" w:rsidP="00976C33">
      <w:r>
        <w:rPr>
          <w:lang w:val="en-US"/>
        </w:rPr>
        <w:t xml:space="preserve">In this paper, we discuss the </w:t>
      </w:r>
      <w:r w:rsidR="009A6BAA">
        <w:rPr>
          <w:lang w:val="en-US"/>
        </w:rPr>
        <w:t>issues and</w:t>
      </w:r>
      <w:r w:rsidR="005E54EB">
        <w:rPr>
          <w:lang w:val="en-US"/>
        </w:rPr>
        <w:t xml:space="preserve"> propose corresponding enhancements</w:t>
      </w:r>
      <w:r>
        <w:rPr>
          <w:lang w:val="en-US"/>
        </w:rPr>
        <w:t>. The discussions are in a more general sense, meaning that proposed solutions are applicable to both 4-Step RACH and 2-Step RACH.</w:t>
      </w:r>
    </w:p>
    <w:p w14:paraId="43E13820" w14:textId="77777777" w:rsidR="00976C33" w:rsidRDefault="00976C33" w:rsidP="00540E04">
      <w:pPr>
        <w:pStyle w:val="Heading1"/>
        <w:rPr>
          <w:lang w:val="en-US"/>
        </w:rPr>
      </w:pPr>
      <w:bookmarkStart w:id="1" w:name="_Ref525831656"/>
      <w:r>
        <w:rPr>
          <w:lang w:val="en-US"/>
        </w:rPr>
        <w:t>Discussions</w:t>
      </w:r>
      <w:bookmarkEnd w:id="1"/>
    </w:p>
    <w:p w14:paraId="3B5DE4AD" w14:textId="77777777" w:rsidR="00976C33" w:rsidRDefault="00976C33" w:rsidP="008756FC">
      <w:pPr>
        <w:pStyle w:val="Heading2"/>
        <w:rPr>
          <w:lang w:val="en-US"/>
        </w:rPr>
      </w:pPr>
      <w:r>
        <w:rPr>
          <w:lang w:val="en-US"/>
        </w:rPr>
        <w:t>Channel-</w:t>
      </w:r>
      <w:r w:rsidRPr="008756FC">
        <w:rPr>
          <w:rStyle w:val="Heading2Char"/>
        </w:rPr>
        <w:t>occupancy</w:t>
      </w:r>
      <w:r>
        <w:rPr>
          <w:lang w:val="en-US"/>
        </w:rPr>
        <w:t xml:space="preserve"> aware RA</w:t>
      </w:r>
    </w:p>
    <w:p w14:paraId="1C1AA2A2" w14:textId="77777777" w:rsidR="00976C33" w:rsidRDefault="00976C33" w:rsidP="00976C33">
      <w:pPr>
        <w:rPr>
          <w:rFonts w:cs="Arial"/>
          <w:lang w:val="en"/>
        </w:rPr>
      </w:pPr>
      <w:r>
        <w:rPr>
          <w:lang w:val="en-US"/>
        </w:rPr>
        <w:t xml:space="preserve">In LTE eLAA/feLAA, a UE </w:t>
      </w:r>
      <w:r>
        <w:rPr>
          <w:rFonts w:cs="Arial"/>
          <w:lang w:val="en"/>
        </w:rPr>
        <w:t>supports measurements of averaged RSSI and channel occupancy for measurement reports. The channel occupancy is defined as percentage of time that RSSI was measured above a configured threshold. The RSSI measurements together with the time information concerning when and how long time that UEs have made the measurements can assist the gNB/eNB to detect the hidden node.</w:t>
      </w:r>
    </w:p>
    <w:p w14:paraId="44DDD5E7" w14:textId="77777777" w:rsidR="00976C33" w:rsidRDefault="00976C33" w:rsidP="00976C33">
      <w:pPr>
        <w:pStyle w:val="Observation"/>
        <w:numPr>
          <w:ilvl w:val="0"/>
          <w:numId w:val="31"/>
        </w:numPr>
        <w:ind w:left="1701" w:hanging="1701"/>
        <w:textAlignment w:val="auto"/>
        <w:rPr>
          <w:lang w:val="en-US"/>
        </w:rPr>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r>
        <w:rPr>
          <w:lang w:val="en-US"/>
        </w:rPr>
        <w:t>Channel occupancy measurements are beneficial for the gNB to achieve a load balanced channel access and reduce the channel access collisions.</w:t>
      </w:r>
      <w:bookmarkEnd w:id="2"/>
      <w:bookmarkEnd w:id="3"/>
      <w:bookmarkEnd w:id="4"/>
      <w:bookmarkEnd w:id="5"/>
      <w:bookmarkEnd w:id="6"/>
      <w:bookmarkEnd w:id="7"/>
      <w:bookmarkEnd w:id="8"/>
      <w:bookmarkEnd w:id="9"/>
      <w:bookmarkEnd w:id="10"/>
      <w:bookmarkEnd w:id="11"/>
      <w:bookmarkEnd w:id="12"/>
      <w:bookmarkEnd w:id="13"/>
      <w:bookmarkEnd w:id="14"/>
    </w:p>
    <w:p w14:paraId="0D63C97A" w14:textId="77777777" w:rsidR="00976C33" w:rsidRPr="008756FC" w:rsidRDefault="00976C33" w:rsidP="00976C33">
      <w:pPr>
        <w:rPr>
          <w:lang w:val="en-US"/>
        </w:rPr>
      </w:pPr>
      <w:r w:rsidRPr="008756FC">
        <w:t>We think the system congestion is the root cause for a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RACH in a certain cell.</w:t>
      </w:r>
    </w:p>
    <w:p w14:paraId="4834F688" w14:textId="77777777" w:rsidR="00976C33" w:rsidRPr="008756FC" w:rsidRDefault="00976C33" w:rsidP="00976C33">
      <w:r w:rsidRPr="008756FC">
        <w:t>Therefore, we make the below proposal:</w:t>
      </w:r>
    </w:p>
    <w:p w14:paraId="32E29580" w14:textId="77777777" w:rsidR="00976C33" w:rsidRPr="008756FC" w:rsidRDefault="00976C33" w:rsidP="00976C33">
      <w:pPr>
        <w:pStyle w:val="Proposal"/>
        <w:numPr>
          <w:ilvl w:val="0"/>
          <w:numId w:val="19"/>
        </w:numPr>
        <w:tabs>
          <w:tab w:val="num" w:pos="1304"/>
        </w:tabs>
        <w:ind w:left="1304"/>
        <w:textAlignment w:val="auto"/>
        <w:rPr>
          <w:lang w:val="en-US"/>
        </w:rPr>
      </w:pPr>
      <w:bookmarkStart w:id="15" w:name="_Toc525731480"/>
      <w:bookmarkStart w:id="16" w:name="_Toc525734546"/>
      <w:bookmarkStart w:id="17" w:name="_Toc525735634"/>
      <w:bookmarkStart w:id="18" w:name="_Toc525807647"/>
      <w:bookmarkStart w:id="19" w:name="_Toc525831487"/>
      <w:bookmarkStart w:id="20" w:name="_Toc525831635"/>
      <w:bookmarkStart w:id="21" w:name="_Toc525831683"/>
      <w:bookmarkStart w:id="22" w:name="_Toc525831717"/>
      <w:bookmarkStart w:id="23" w:name="_Toc525831764"/>
      <w:bookmarkStart w:id="24" w:name="_Toc528237634"/>
      <w:bookmarkStart w:id="25" w:name="_Toc528237901"/>
      <w:bookmarkStart w:id="26" w:name="_Toc528238424"/>
      <w:bookmarkStart w:id="27" w:name="_Toc528241260"/>
      <w:bookmarkStart w:id="28" w:name="_Toc528676274"/>
      <w:bookmarkStart w:id="29" w:name="_Toc528676478"/>
      <w:bookmarkStart w:id="30" w:name="_Toc528676486"/>
      <w:bookmarkStart w:id="31" w:name="_Toc528676524"/>
      <w:bookmarkStart w:id="32" w:name="_Toc528750685"/>
      <w:bookmarkStart w:id="33" w:name="_Toc528881542"/>
      <w:r w:rsidRPr="008756FC">
        <w:t>RAN2 should study channel occupancy aware RACH procedure as one of the key solutions for NR-U RACH enhancements to overcome the LBT failures.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8E1E07" w14:textId="77777777" w:rsidR="00976C33" w:rsidRPr="008756FC" w:rsidRDefault="00976C33" w:rsidP="008756FC">
      <w:pPr>
        <w:pStyle w:val="Heading2"/>
        <w:rPr>
          <w:lang w:val="en-US"/>
        </w:rPr>
      </w:pPr>
      <w:r w:rsidRPr="008756FC">
        <w:rPr>
          <w:lang w:val="en-US"/>
        </w:rPr>
        <w:t>Additional RA opportunities</w:t>
      </w:r>
    </w:p>
    <w:p w14:paraId="1C22B3CF" w14:textId="77777777" w:rsidR="00976C33" w:rsidRPr="008756FC" w:rsidRDefault="00976C33" w:rsidP="00976C33">
      <w:r w:rsidRPr="008756FC">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77777777" w:rsidR="00976C33" w:rsidRPr="008756FC" w:rsidRDefault="00976C33" w:rsidP="00976C33">
      <w:pPr>
        <w:pStyle w:val="Observation"/>
        <w:numPr>
          <w:ilvl w:val="0"/>
          <w:numId w:val="31"/>
        </w:numPr>
        <w:ind w:left="1701" w:hanging="1701"/>
        <w:textAlignment w:val="auto"/>
        <w:rPr>
          <w:lang w:val="en-US"/>
        </w:rPr>
      </w:pPr>
      <w:bookmarkStart w:id="34" w:name="_Toc525735630"/>
      <w:bookmarkStart w:id="35" w:name="_Toc525831631"/>
      <w:bookmarkStart w:id="36" w:name="_Toc525831679"/>
      <w:bookmarkStart w:id="37" w:name="_Toc525831713"/>
      <w:bookmarkStart w:id="38" w:name="_Toc525831760"/>
      <w:bookmarkStart w:id="39" w:name="_Toc528676272"/>
      <w:bookmarkStart w:id="40" w:name="_Toc528676407"/>
      <w:bookmarkStart w:id="41" w:name="_Toc528676484"/>
      <w:bookmarkStart w:id="42" w:name="_Toc528676522"/>
      <w:bookmarkStart w:id="43" w:name="_Toc528750683"/>
      <w:bookmarkStart w:id="44" w:name="_Toc528881540"/>
      <w:r w:rsidRPr="008756FC">
        <w:rPr>
          <w:lang w:val="en-US"/>
        </w:rPr>
        <w:t>In NR licensed, it is only CFRA allowed in an SCell.</w:t>
      </w:r>
      <w:bookmarkEnd w:id="34"/>
      <w:bookmarkEnd w:id="35"/>
      <w:bookmarkEnd w:id="36"/>
      <w:bookmarkEnd w:id="37"/>
      <w:bookmarkEnd w:id="38"/>
      <w:bookmarkEnd w:id="39"/>
      <w:bookmarkEnd w:id="40"/>
      <w:bookmarkEnd w:id="41"/>
      <w:bookmarkEnd w:id="42"/>
      <w:bookmarkEnd w:id="43"/>
      <w:bookmarkEnd w:id="44"/>
    </w:p>
    <w:p w14:paraId="3AF1B3AF" w14:textId="77777777" w:rsidR="00976C33" w:rsidRPr="008756FC" w:rsidRDefault="00976C33" w:rsidP="00976C33">
      <w:pPr>
        <w:pStyle w:val="Observation"/>
        <w:numPr>
          <w:ilvl w:val="0"/>
          <w:numId w:val="31"/>
        </w:numPr>
        <w:ind w:left="1701" w:hanging="1701"/>
        <w:textAlignment w:val="auto"/>
        <w:rPr>
          <w:lang w:val="en-US"/>
        </w:rPr>
      </w:pPr>
      <w:bookmarkStart w:id="45" w:name="_Toc525735631"/>
      <w:bookmarkStart w:id="46" w:name="_Toc525831632"/>
      <w:bookmarkStart w:id="47" w:name="_Toc525831680"/>
      <w:bookmarkStart w:id="48" w:name="_Toc525831714"/>
      <w:bookmarkStart w:id="49" w:name="_Toc525831761"/>
      <w:bookmarkStart w:id="50" w:name="_Toc528676273"/>
      <w:bookmarkStart w:id="51" w:name="_Toc528676408"/>
      <w:bookmarkStart w:id="52" w:name="_Toc528676485"/>
      <w:bookmarkStart w:id="53" w:name="_Toc528676523"/>
      <w:bookmarkStart w:id="54" w:name="_Toc528750684"/>
      <w:bookmarkStart w:id="55" w:name="_Toc528881541"/>
      <w:r w:rsidRPr="008756FC">
        <w:rPr>
          <w:lang w:val="en-US"/>
        </w:rPr>
        <w:t>In NR licensed, the RAR transmission is limited in the primary cell</w:t>
      </w:r>
      <w:bookmarkEnd w:id="45"/>
      <w:r w:rsidRPr="008756FC">
        <w:rPr>
          <w:lang w:val="en-US"/>
        </w:rPr>
        <w:t>.</w:t>
      </w:r>
      <w:bookmarkEnd w:id="46"/>
      <w:bookmarkEnd w:id="47"/>
      <w:bookmarkEnd w:id="48"/>
      <w:bookmarkEnd w:id="49"/>
      <w:bookmarkEnd w:id="50"/>
      <w:bookmarkEnd w:id="51"/>
      <w:bookmarkEnd w:id="52"/>
      <w:bookmarkEnd w:id="53"/>
      <w:bookmarkEnd w:id="54"/>
      <w:bookmarkEnd w:id="55"/>
    </w:p>
    <w:p w14:paraId="65870714" w14:textId="77777777" w:rsidR="00976C33" w:rsidRPr="008756FC" w:rsidRDefault="00976C33" w:rsidP="00976C33">
      <w:r w:rsidRPr="008756FC">
        <w:lastRenderedPageBreak/>
        <w:t xml:space="preserve">However, in NR-U, it is beneficial to allow the UE to transmit a RA (both CBRA and CFRA) on any active serving cell to gain additional RA opportunities.  Allowing a UE to perform CBRA on an SCell is motivated by several aspects.  One example is a PUCCH SR failure may be triggered by LBT failure in one serving cell. In this case, the UE has reached the maximum PUCCH SR attempts while the UE has not received UL grant. In NR-U, it may be more often for a UE to occur PUCCH-SR failures due to LBT failure, meaning that it may be more often to trigger RA-SRs than in NR licensed cells. Therefore, it is reasonable for the UE to transmit a CBRA on SCells to gain more RA opportunities. Another example is a CFRA triggered by a PDCCH order may be blocked by LBT failures in an SCell so that the UE misses the scheduled RA occasion. It would be helpful if the UE is allowed to fallback to CBRA in the same or in a different SCell. The UE then has more chances for that RA to get through. Yet another example is in case the UE fails to transmit a CBRA BFR RA in the primary cell, the UE can send the RA in other serving cell to achieve a fast recovery for the beam failure. In order to do this, the PRACH configuration/resources need to be configured for every serving cell (or optionally a subset of serving cells). </w:t>
      </w:r>
    </w:p>
    <w:p w14:paraId="0827878D" w14:textId="77777777" w:rsidR="00976C33" w:rsidRPr="008756FC" w:rsidRDefault="00976C33" w:rsidP="00976C33">
      <w:r w:rsidRPr="008756FC">
        <w:t>Whenever an RA is triggered, the UE may perform LBT on multiple serving cells in parallel and select a cell with a successful LBT to transmit Msg1. It seems also reasonable to send the RAR in the same SCell in which the PRACH was sent earlier, since if the UE succeeded with LBT for the PRACH in that SCell, very likely the same SCell can offer good performances also for the RAR. Similar considerations apply to the following random access messages, such as Msg3 and Msg4.</w:t>
      </w:r>
      <w:r w:rsidRPr="008756FC" w:rsidDel="00C359DE">
        <w:t xml:space="preserve"> </w:t>
      </w:r>
      <w:r w:rsidRPr="008756FC">
        <w:t>This would also limit the gNB/UE complexity to monitor the different random access messages in different cells. Of course, it should be also possible for the gNB to configure the UE such that the RAR is transmitted and the msg4 are transmitted in the PCell as in legacy NR.</w:t>
      </w:r>
    </w:p>
    <w:p w14:paraId="6F87D44F" w14:textId="77777777" w:rsidR="00976C33" w:rsidRPr="008756FC" w:rsidRDefault="00976C33" w:rsidP="00976C33">
      <w:pPr>
        <w:pStyle w:val="Proposal"/>
        <w:numPr>
          <w:ilvl w:val="0"/>
          <w:numId w:val="19"/>
        </w:numPr>
        <w:tabs>
          <w:tab w:val="num" w:pos="1304"/>
        </w:tabs>
        <w:ind w:left="1304"/>
        <w:textAlignment w:val="auto"/>
        <w:rPr>
          <w:lang w:val="en-US"/>
        </w:rPr>
      </w:pPr>
      <w:bookmarkStart w:id="56" w:name="_Toc525731481"/>
      <w:bookmarkStart w:id="57" w:name="_Toc525734547"/>
      <w:bookmarkStart w:id="58" w:name="_Toc525735635"/>
      <w:bookmarkStart w:id="59" w:name="_Toc525807648"/>
      <w:bookmarkStart w:id="60" w:name="_Toc525831488"/>
      <w:bookmarkStart w:id="61" w:name="_Toc525831636"/>
      <w:bookmarkStart w:id="62" w:name="_Toc525831684"/>
      <w:bookmarkStart w:id="63" w:name="_Toc525831718"/>
      <w:bookmarkStart w:id="64" w:name="_Toc525831765"/>
      <w:bookmarkStart w:id="65" w:name="_Toc528237635"/>
      <w:bookmarkStart w:id="66" w:name="_Toc528237902"/>
      <w:bookmarkStart w:id="67" w:name="_Toc528238425"/>
      <w:bookmarkStart w:id="68" w:name="_Toc528241261"/>
      <w:bookmarkStart w:id="69" w:name="_Toc528676275"/>
      <w:bookmarkStart w:id="70" w:name="_Toc528676479"/>
      <w:bookmarkStart w:id="71" w:name="_Toc528676487"/>
      <w:bookmarkStart w:id="72" w:name="_Toc528676525"/>
      <w:bookmarkStart w:id="73" w:name="_Toc528750686"/>
      <w:bookmarkStart w:id="74" w:name="_Toc528881543"/>
      <w:r w:rsidRPr="008756FC">
        <w:t>NR-U allows the UE to select any serving cell configured with PRACH resources to transmit a Msg1 (or MsgA in 2-step RACH) (both CBRA and CFRA).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756FC">
        <w:t xml:space="preserve"> </w:t>
      </w:r>
    </w:p>
    <w:p w14:paraId="48E8BB5B" w14:textId="77777777" w:rsidR="00976C33" w:rsidRPr="008756FC" w:rsidRDefault="00976C33" w:rsidP="00976C33">
      <w:pPr>
        <w:pStyle w:val="Proposal"/>
        <w:numPr>
          <w:ilvl w:val="0"/>
          <w:numId w:val="19"/>
        </w:numPr>
        <w:tabs>
          <w:tab w:val="num" w:pos="1304"/>
        </w:tabs>
        <w:ind w:left="1304"/>
        <w:textAlignment w:val="auto"/>
        <w:rPr>
          <w:lang w:val="en-US"/>
        </w:rPr>
      </w:pPr>
      <w:bookmarkStart w:id="75" w:name="_Toc525731482"/>
      <w:bookmarkStart w:id="76" w:name="_Toc525734548"/>
      <w:bookmarkStart w:id="77" w:name="_Toc525735636"/>
      <w:bookmarkStart w:id="78" w:name="_Toc525807649"/>
      <w:bookmarkStart w:id="79" w:name="_Toc525831489"/>
      <w:bookmarkStart w:id="80" w:name="_Toc525831637"/>
      <w:bookmarkStart w:id="81" w:name="_Toc525831685"/>
      <w:bookmarkStart w:id="82" w:name="_Toc525831719"/>
      <w:bookmarkStart w:id="83" w:name="_Toc525831766"/>
      <w:bookmarkStart w:id="84" w:name="_Toc528237636"/>
      <w:bookmarkStart w:id="85" w:name="_Toc528237903"/>
      <w:bookmarkStart w:id="86" w:name="_Toc528238426"/>
      <w:bookmarkStart w:id="87" w:name="_Toc528241262"/>
      <w:bookmarkStart w:id="88" w:name="_Toc528676276"/>
      <w:bookmarkStart w:id="89" w:name="_Toc528676480"/>
      <w:bookmarkStart w:id="90" w:name="_Toc528676488"/>
      <w:bookmarkStart w:id="91" w:name="_Toc528676526"/>
      <w:bookmarkStart w:id="92" w:name="_Toc528750687"/>
      <w:bookmarkStart w:id="93" w:name="_Toc528881544"/>
      <w:r w:rsidRPr="008756FC">
        <w:rPr>
          <w:lang w:val="en-US"/>
        </w:rPr>
        <w:t xml:space="preserve">The gNB can configure the UE such that </w:t>
      </w:r>
      <w:bookmarkEnd w:id="75"/>
      <w:bookmarkEnd w:id="76"/>
      <w:r w:rsidRPr="008756FC">
        <w:t>the whole RA procedure is completed in the same serving cell where the Msg1 (or MsgA in 2-step RACH) is transmitted.</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3687830" w14:textId="77777777" w:rsidR="00976C33" w:rsidRDefault="00976C33" w:rsidP="00976C33">
      <w:pPr>
        <w:pStyle w:val="Proposal"/>
        <w:numPr>
          <w:ilvl w:val="0"/>
          <w:numId w:val="19"/>
        </w:numPr>
        <w:tabs>
          <w:tab w:val="num" w:pos="1304"/>
        </w:tabs>
        <w:ind w:left="1304"/>
        <w:textAlignment w:val="auto"/>
        <w:rPr>
          <w:lang w:val="en-US"/>
        </w:rPr>
      </w:pPr>
      <w:bookmarkStart w:id="94" w:name="_Toc525731483"/>
      <w:bookmarkStart w:id="95" w:name="_Toc525734549"/>
      <w:bookmarkStart w:id="96" w:name="_Toc525735637"/>
      <w:bookmarkStart w:id="97" w:name="_Toc525807650"/>
      <w:bookmarkStart w:id="98" w:name="_Toc525831490"/>
      <w:bookmarkStart w:id="99" w:name="_Toc525831638"/>
      <w:bookmarkStart w:id="100" w:name="_Toc525831686"/>
      <w:bookmarkStart w:id="101" w:name="_Toc525831720"/>
      <w:bookmarkStart w:id="102" w:name="_Toc525831767"/>
      <w:bookmarkStart w:id="103" w:name="_Toc528237637"/>
      <w:bookmarkStart w:id="104" w:name="_Toc528237904"/>
      <w:bookmarkStart w:id="105" w:name="_Toc528238427"/>
      <w:bookmarkStart w:id="106" w:name="_Toc528241263"/>
      <w:bookmarkStart w:id="107" w:name="_Toc528676277"/>
      <w:bookmarkStart w:id="108" w:name="_Toc528676481"/>
      <w:bookmarkStart w:id="109" w:name="_Toc528676489"/>
      <w:bookmarkStart w:id="110" w:name="_Toc528676527"/>
      <w:bookmarkStart w:id="111" w:name="_Toc528750688"/>
      <w:bookmarkStart w:id="112" w:name="_Toc528881545"/>
      <w:r>
        <w:rPr>
          <w:lang w:val="en-US"/>
        </w:rPr>
        <w:t xml:space="preserve">For Msg1 (or MsgA in 2-step RACH) transmitted on an SCell, the gNB can configure the UE such that </w:t>
      </w:r>
      <w:r w:rsidRPr="00E6480B">
        <w:rPr>
          <w:caps/>
          <w:lang w:val="en-US"/>
        </w:rPr>
        <w:t>RAR</w:t>
      </w:r>
      <w:r>
        <w:rPr>
          <w:lang w:val="en-US"/>
        </w:rPr>
        <w:t xml:space="preserve"> and Msg4 (or MsgB in 2-step RACH) transmission are performed in the PCell, as in legacy NR.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9D79304" w14:textId="77777777" w:rsidR="00976C33" w:rsidRDefault="00976C33" w:rsidP="00976C33">
      <w:pPr>
        <w:pStyle w:val="Proposal"/>
        <w:numPr>
          <w:ilvl w:val="0"/>
          <w:numId w:val="19"/>
        </w:numPr>
        <w:tabs>
          <w:tab w:val="num" w:pos="1304"/>
        </w:tabs>
        <w:ind w:left="1304"/>
        <w:textAlignment w:val="auto"/>
        <w:rPr>
          <w:lang w:val="en-US"/>
        </w:rPr>
      </w:pPr>
      <w:bookmarkStart w:id="113" w:name="_Toc525831491"/>
      <w:bookmarkStart w:id="114" w:name="_Toc525831639"/>
      <w:bookmarkStart w:id="115" w:name="_Toc525831687"/>
      <w:bookmarkStart w:id="116" w:name="_Toc525831721"/>
      <w:bookmarkStart w:id="117" w:name="_Toc525831768"/>
      <w:bookmarkStart w:id="118" w:name="_Toc528237638"/>
      <w:bookmarkStart w:id="119" w:name="_Toc528237905"/>
      <w:bookmarkStart w:id="120" w:name="_Toc528238428"/>
      <w:bookmarkStart w:id="121" w:name="_Toc528241264"/>
      <w:bookmarkStart w:id="122" w:name="_Toc528676278"/>
      <w:bookmarkStart w:id="123" w:name="_Toc528676482"/>
      <w:bookmarkStart w:id="124" w:name="_Toc528676490"/>
      <w:bookmarkStart w:id="125" w:name="_Toc528676528"/>
      <w:bookmarkStart w:id="126" w:name="_Toc528750689"/>
      <w:bookmarkStart w:id="127" w:name="_Toc528881546"/>
      <w:r>
        <w:rPr>
          <w:lang w:val="en-US"/>
        </w:rPr>
        <w:t>Text in the appendix is incorporated into the 38.889 technical report.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lang w:val="en-US"/>
        </w:rPr>
        <w:t xml:space="preserve"> </w:t>
      </w:r>
    </w:p>
    <w:p w14:paraId="5E2FE887" w14:textId="77777777" w:rsidR="00976C33" w:rsidRDefault="00976C33" w:rsidP="00976C33">
      <w:pPr>
        <w:pStyle w:val="Heading1"/>
        <w:numPr>
          <w:ilvl w:val="0"/>
          <w:numId w:val="30"/>
        </w:numPr>
        <w:textAlignment w:val="auto"/>
        <w:rPr>
          <w:lang w:val="en-US"/>
        </w:rPr>
      </w:pPr>
      <w:bookmarkStart w:id="128" w:name="_Toc525731471"/>
      <w:bookmarkEnd w:id="128"/>
      <w:r>
        <w:rPr>
          <w:lang w:val="en-US"/>
        </w:rPr>
        <w:t>Conclusion</w:t>
      </w:r>
    </w:p>
    <w:p w14:paraId="2B1FFF65" w14:textId="6935FEA2"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94384A">
        <w:t>2</w:t>
      </w:r>
      <w:r w:rsidR="008367C7">
        <w:fldChar w:fldCharType="end"/>
      </w:r>
      <w:r w:rsidR="008367C7">
        <w:t xml:space="preserve"> </w:t>
      </w:r>
      <w:r>
        <w:t>we made the following observations:</w:t>
      </w:r>
    </w:p>
    <w:p w14:paraId="3334A3E6" w14:textId="77777777" w:rsidR="0094384A" w:rsidRPr="0094384A" w:rsidRDefault="008367C7">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94384A" w:rsidRPr="00403E05">
        <w:t>Observation 1</w:t>
      </w:r>
      <w:r w:rsidR="0094384A" w:rsidRPr="0094384A">
        <w:rPr>
          <w:rFonts w:asciiTheme="minorHAnsi" w:eastAsiaTheme="minorEastAsia" w:hAnsiTheme="minorHAnsi" w:cstheme="minorBidi"/>
          <w:b w:val="0"/>
          <w:sz w:val="22"/>
          <w:lang w:eastAsia="sv-SE"/>
        </w:rPr>
        <w:tab/>
      </w:r>
      <w:r w:rsidR="0094384A" w:rsidRPr="00403E05">
        <w:t>Channel occupancy measurements are beneficial for the gNB to achieve a load balanced channel access and reduce the channel access collisions.</w:t>
      </w:r>
    </w:p>
    <w:p w14:paraId="05808553" w14:textId="77777777" w:rsidR="0094384A" w:rsidRPr="0094384A" w:rsidRDefault="0094384A">
      <w:pPr>
        <w:pStyle w:val="TOC1"/>
        <w:rPr>
          <w:rFonts w:asciiTheme="minorHAnsi" w:eastAsiaTheme="minorEastAsia" w:hAnsiTheme="minorHAnsi" w:cstheme="minorBidi"/>
          <w:b w:val="0"/>
          <w:sz w:val="22"/>
          <w:lang w:eastAsia="sv-SE"/>
        </w:rPr>
      </w:pPr>
      <w:r w:rsidRPr="00403E05">
        <w:t>Observation 2</w:t>
      </w:r>
      <w:r w:rsidRPr="0094384A">
        <w:rPr>
          <w:rFonts w:asciiTheme="minorHAnsi" w:eastAsiaTheme="minorEastAsia" w:hAnsiTheme="minorHAnsi" w:cstheme="minorBidi"/>
          <w:b w:val="0"/>
          <w:sz w:val="22"/>
          <w:lang w:eastAsia="sv-SE"/>
        </w:rPr>
        <w:tab/>
      </w:r>
      <w:r w:rsidRPr="00403E05">
        <w:t>In NR licensed, it is only CFRA allowed in an SCell.</w:t>
      </w:r>
    </w:p>
    <w:p w14:paraId="2E8781AB" w14:textId="77777777" w:rsidR="0094384A" w:rsidRPr="0094384A" w:rsidRDefault="0094384A">
      <w:pPr>
        <w:pStyle w:val="TOC1"/>
        <w:rPr>
          <w:rFonts w:asciiTheme="minorHAnsi" w:eastAsiaTheme="minorEastAsia" w:hAnsiTheme="minorHAnsi" w:cstheme="minorBidi"/>
          <w:b w:val="0"/>
          <w:sz w:val="22"/>
          <w:lang w:eastAsia="sv-SE"/>
        </w:rPr>
      </w:pPr>
      <w:r w:rsidRPr="00403E05">
        <w:t>Observation 3</w:t>
      </w:r>
      <w:r w:rsidRPr="0094384A">
        <w:rPr>
          <w:rFonts w:asciiTheme="minorHAnsi" w:eastAsiaTheme="minorEastAsia" w:hAnsiTheme="minorHAnsi" w:cstheme="minorBidi"/>
          <w:b w:val="0"/>
          <w:sz w:val="22"/>
          <w:lang w:eastAsia="sv-SE"/>
        </w:rPr>
        <w:tab/>
      </w:r>
      <w:r w:rsidRPr="00403E05">
        <w:t>In NR licensed, the RAR transmission is limited in the primary cell.</w:t>
      </w:r>
    </w:p>
    <w:p w14:paraId="509B5187" w14:textId="42D652D6" w:rsidR="00866392" w:rsidRDefault="008367C7" w:rsidP="00866392">
      <w:pPr>
        <w:pStyle w:val="BodyText"/>
        <w:rPr>
          <w:b/>
          <w:bCs/>
          <w:highlight w:val="yellow"/>
        </w:rPr>
      </w:pPr>
      <w:r>
        <w:rPr>
          <w:bCs/>
          <w:noProof/>
          <w:szCs w:val="22"/>
          <w:lang w:val="en-US"/>
        </w:rPr>
        <w:fldChar w:fldCharType="end"/>
      </w:r>
    </w:p>
    <w:p w14:paraId="7551157F" w14:textId="7C44F542"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94384A">
        <w:t>2</w:t>
      </w:r>
      <w:r w:rsidR="005E3438">
        <w:fldChar w:fldCharType="end"/>
      </w:r>
      <w:r w:rsidR="005E3438">
        <w:t xml:space="preserve"> </w:t>
      </w:r>
      <w:r>
        <w:t>we propose the following:</w:t>
      </w:r>
    </w:p>
    <w:p w14:paraId="68EA1E9B" w14:textId="77777777" w:rsidR="0094384A" w:rsidRPr="0094384A" w:rsidRDefault="00F9333E">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94384A" w:rsidRPr="005D2E1F">
        <w:t>Proposal 1</w:t>
      </w:r>
      <w:r w:rsidR="0094384A" w:rsidRPr="0094384A">
        <w:rPr>
          <w:rFonts w:asciiTheme="minorHAnsi" w:eastAsiaTheme="minorEastAsia" w:hAnsiTheme="minorHAnsi" w:cstheme="minorBidi"/>
          <w:b w:val="0"/>
          <w:sz w:val="22"/>
          <w:lang w:eastAsia="sv-SE"/>
        </w:rPr>
        <w:tab/>
      </w:r>
      <w:r w:rsidR="0094384A">
        <w:t>RAN2 should study channel occupancy aware RACH procedure as one of the key solutions for NR-U RACH enhancements to overcome the LBT failures.</w:t>
      </w:r>
    </w:p>
    <w:p w14:paraId="78A51CD6" w14:textId="77777777" w:rsidR="0094384A" w:rsidRPr="0094384A" w:rsidRDefault="0094384A">
      <w:pPr>
        <w:pStyle w:val="TOC1"/>
        <w:rPr>
          <w:rFonts w:asciiTheme="minorHAnsi" w:eastAsiaTheme="minorEastAsia" w:hAnsiTheme="minorHAnsi" w:cstheme="minorBidi"/>
          <w:b w:val="0"/>
          <w:sz w:val="22"/>
          <w:lang w:eastAsia="sv-SE"/>
        </w:rPr>
      </w:pPr>
      <w:r w:rsidRPr="005D2E1F">
        <w:t>Proposal 2</w:t>
      </w:r>
      <w:r w:rsidRPr="0094384A">
        <w:rPr>
          <w:rFonts w:asciiTheme="minorHAnsi" w:eastAsiaTheme="minorEastAsia" w:hAnsiTheme="minorHAnsi" w:cstheme="minorBidi"/>
          <w:b w:val="0"/>
          <w:sz w:val="22"/>
          <w:lang w:eastAsia="sv-SE"/>
        </w:rPr>
        <w:tab/>
      </w:r>
      <w:r>
        <w:t>NR-U allows the UE to select any serving cell configured with PRACH resources to transmit a Msg1 (or MsgA in 2-step RACH) (both CBRA and CFRA).</w:t>
      </w:r>
    </w:p>
    <w:p w14:paraId="71503999" w14:textId="77777777" w:rsidR="0094384A" w:rsidRPr="0094384A" w:rsidRDefault="0094384A">
      <w:pPr>
        <w:pStyle w:val="TOC1"/>
        <w:rPr>
          <w:rFonts w:asciiTheme="minorHAnsi" w:eastAsiaTheme="minorEastAsia" w:hAnsiTheme="minorHAnsi" w:cstheme="minorBidi"/>
          <w:b w:val="0"/>
          <w:sz w:val="22"/>
          <w:lang w:eastAsia="sv-SE"/>
        </w:rPr>
      </w:pPr>
      <w:r w:rsidRPr="005D2E1F">
        <w:t>Proposal 3</w:t>
      </w:r>
      <w:r w:rsidRPr="0094384A">
        <w:rPr>
          <w:rFonts w:asciiTheme="minorHAnsi" w:eastAsiaTheme="minorEastAsia" w:hAnsiTheme="minorHAnsi" w:cstheme="minorBidi"/>
          <w:b w:val="0"/>
          <w:sz w:val="22"/>
          <w:lang w:eastAsia="sv-SE"/>
        </w:rPr>
        <w:tab/>
      </w:r>
      <w:r w:rsidRPr="005D2E1F">
        <w:t xml:space="preserve">The gNB can configure the UE such that </w:t>
      </w:r>
      <w:r>
        <w:t>the whole RA procedure is completed in the same serving cell where the Msg1 (or MsgA in 2-step RACH) is transmitted.</w:t>
      </w:r>
    </w:p>
    <w:p w14:paraId="2DBE862A" w14:textId="77777777" w:rsidR="0094384A" w:rsidRPr="0094384A" w:rsidRDefault="0094384A">
      <w:pPr>
        <w:pStyle w:val="TOC1"/>
        <w:rPr>
          <w:rFonts w:asciiTheme="minorHAnsi" w:eastAsiaTheme="minorEastAsia" w:hAnsiTheme="minorHAnsi" w:cstheme="minorBidi"/>
          <w:b w:val="0"/>
          <w:sz w:val="22"/>
          <w:lang w:eastAsia="sv-SE"/>
        </w:rPr>
      </w:pPr>
      <w:r w:rsidRPr="005D2E1F">
        <w:t>Proposal 4</w:t>
      </w:r>
      <w:r w:rsidRPr="0094384A">
        <w:rPr>
          <w:rFonts w:asciiTheme="minorHAnsi" w:eastAsiaTheme="minorEastAsia" w:hAnsiTheme="minorHAnsi" w:cstheme="minorBidi"/>
          <w:b w:val="0"/>
          <w:sz w:val="22"/>
          <w:lang w:eastAsia="sv-SE"/>
        </w:rPr>
        <w:tab/>
      </w:r>
      <w:r w:rsidRPr="005D2E1F">
        <w:t xml:space="preserve">For Msg1 (or MsgA in 2-step RACH) transmitted on an SCell, the gNB can configure the UE such that </w:t>
      </w:r>
      <w:r w:rsidRPr="005D2E1F">
        <w:rPr>
          <w:caps/>
        </w:rPr>
        <w:t>RAR</w:t>
      </w:r>
      <w:r w:rsidRPr="005D2E1F">
        <w:t xml:space="preserve"> and Msg4 (or MsgB in 2-step RACH) transmission are performed in the PCell, as in legacy NR.</w:t>
      </w:r>
    </w:p>
    <w:p w14:paraId="012DBC2C" w14:textId="77777777" w:rsidR="0094384A" w:rsidRPr="0094384A" w:rsidRDefault="0094384A">
      <w:pPr>
        <w:pStyle w:val="TOC1"/>
        <w:rPr>
          <w:rFonts w:asciiTheme="minorHAnsi" w:eastAsiaTheme="minorEastAsia" w:hAnsiTheme="minorHAnsi" w:cstheme="minorBidi"/>
          <w:b w:val="0"/>
          <w:sz w:val="22"/>
          <w:lang w:eastAsia="sv-SE"/>
        </w:rPr>
      </w:pPr>
      <w:r w:rsidRPr="005D2E1F">
        <w:t>Proposal 5</w:t>
      </w:r>
      <w:r w:rsidRPr="0094384A">
        <w:rPr>
          <w:rFonts w:asciiTheme="minorHAnsi" w:eastAsiaTheme="minorEastAsia" w:hAnsiTheme="minorHAnsi" w:cstheme="minorBidi"/>
          <w:b w:val="0"/>
          <w:sz w:val="22"/>
          <w:lang w:eastAsia="sv-SE"/>
        </w:rPr>
        <w:tab/>
      </w:r>
      <w:r w:rsidRPr="005D2E1F">
        <w:t>Text in the appendix is incorporated into the 38.889 technical report.</w:t>
      </w:r>
    </w:p>
    <w:p w14:paraId="19163498" w14:textId="171A598C" w:rsidR="008367C7" w:rsidRDefault="00F9333E" w:rsidP="00866392">
      <w:r>
        <w:rPr>
          <w:bCs/>
          <w:noProof/>
          <w:szCs w:val="22"/>
          <w:lang w:val="en-US"/>
        </w:rPr>
        <w:fldChar w:fldCharType="end"/>
      </w:r>
    </w:p>
    <w:p w14:paraId="501B1BF4" w14:textId="70F9EE45" w:rsidR="00976C33" w:rsidRPr="00340674" w:rsidRDefault="00976C33" w:rsidP="00340674">
      <w:pPr>
        <w:pStyle w:val="Heading1"/>
        <w:numPr>
          <w:ilvl w:val="0"/>
          <w:numId w:val="34"/>
        </w:numPr>
        <w:rPr>
          <w:rFonts w:eastAsia="SimSun"/>
        </w:rPr>
      </w:pPr>
      <w:r w:rsidRPr="00340674">
        <w:rPr>
          <w:rFonts w:eastAsia="SimSun"/>
        </w:rPr>
        <w:lastRenderedPageBreak/>
        <w:t>Appendix: Text proposal on Random access procedure</w:t>
      </w:r>
    </w:p>
    <w:p w14:paraId="209DC882" w14:textId="77777777" w:rsidR="00151D05" w:rsidRDefault="00151D05" w:rsidP="00151D05">
      <w:pPr>
        <w:pStyle w:val="Heading4"/>
        <w:numPr>
          <w:ilvl w:val="0"/>
          <w:numId w:val="0"/>
        </w:numPr>
        <w:ind w:left="864" w:hanging="864"/>
        <w:rPr>
          <w:rFonts w:eastAsia="SimSun"/>
          <w:lang w:eastAsia="x-none"/>
        </w:rPr>
      </w:pPr>
      <w:bookmarkStart w:id="129" w:name="_Toc528161181"/>
      <w:r>
        <w:rPr>
          <w:rFonts w:eastAsia="SimSun"/>
        </w:rPr>
        <w:t>7.2.2.2</w:t>
      </w:r>
      <w:r>
        <w:rPr>
          <w:rFonts w:eastAsia="SimSun"/>
        </w:rPr>
        <w:tab/>
        <w:t>L2 impacts</w:t>
      </w:r>
      <w:bookmarkEnd w:id="129"/>
    </w:p>
    <w:p w14:paraId="6021D594" w14:textId="77777777" w:rsidR="00151D05" w:rsidRDefault="00151D05" w:rsidP="00151D05">
      <w:pPr>
        <w:pStyle w:val="Heading5"/>
        <w:numPr>
          <w:ilvl w:val="0"/>
          <w:numId w:val="0"/>
        </w:numPr>
        <w:ind w:left="1008" w:hanging="1008"/>
        <w:rPr>
          <w:rFonts w:eastAsia="SimSun"/>
        </w:rPr>
      </w:pPr>
      <w:bookmarkStart w:id="130" w:name="_Toc528161182"/>
      <w:r>
        <w:rPr>
          <w:rFonts w:eastAsia="SimSun"/>
        </w:rPr>
        <w:t>7.2.2.2.1</w:t>
      </w:r>
      <w:r>
        <w:rPr>
          <w:rFonts w:eastAsia="SimSun"/>
        </w:rPr>
        <w:tab/>
        <w:t>RACH (4-step, 2-step)</w:t>
      </w:r>
      <w:bookmarkEnd w:id="130"/>
    </w:p>
    <w:p w14:paraId="59BE9CC8" w14:textId="67BA3295" w:rsidR="008E6ACA" w:rsidRPr="008E6ACA" w:rsidRDefault="008E6ACA" w:rsidP="00151D05">
      <w:pPr>
        <w:rPr>
          <w:rFonts w:eastAsia="SimSun"/>
          <w:lang w:eastAsia="x-none"/>
        </w:rPr>
      </w:pPr>
      <w:r>
        <w:rPr>
          <w:lang w:eastAsia="x-none"/>
        </w:rPr>
        <w:t xml:space="preserve">NR-U will support contention-free RACH (CFRA) and contention-based RACH (CBRA). On SCells, </w:t>
      </w:r>
      <w:ins w:id="131" w:author="Author">
        <w:r>
          <w:rPr>
            <w:lang w:eastAsia="x-none"/>
          </w:rPr>
          <w:t xml:space="preserve">both </w:t>
        </w:r>
      </w:ins>
      <w:del w:id="132" w:author="Author">
        <w:r w:rsidDel="00CC4FBF">
          <w:rPr>
            <w:lang w:eastAsia="x-none"/>
          </w:rPr>
          <w:delText>only</w:delText>
        </w:r>
      </w:del>
      <w:r>
        <w:rPr>
          <w:lang w:eastAsia="x-none"/>
        </w:rPr>
        <w:t xml:space="preserve">CFRA </w:t>
      </w:r>
      <w:ins w:id="133" w:author="Author">
        <w:r>
          <w:rPr>
            <w:lang w:eastAsia="x-none"/>
          </w:rPr>
          <w:t>and CBRA are</w:t>
        </w:r>
      </w:ins>
      <w:del w:id="134" w:author="Author">
        <w:r w:rsidDel="00CC4FBF">
          <w:rPr>
            <w:lang w:eastAsia="x-none"/>
          </w:rPr>
          <w:delText>is</w:delText>
        </w:r>
      </w:del>
      <w:r>
        <w:rPr>
          <w:lang w:eastAsia="x-none"/>
        </w:rPr>
        <w:t xml:space="preserve"> supported </w:t>
      </w:r>
      <w:del w:id="135" w:author="Author">
        <w:r w:rsidDel="00CC4FBF">
          <w:rPr>
            <w:lang w:eastAsia="x-none"/>
          </w:rPr>
          <w:delText>while both CBRA and CFRA are supported</w:delText>
        </w:r>
      </w:del>
      <w:ins w:id="136" w:author="Author">
        <w:r>
          <w:rPr>
            <w:lang w:eastAsia="x-none"/>
          </w:rPr>
          <w:t>as well as</w:t>
        </w:r>
      </w:ins>
      <w:r>
        <w:rPr>
          <w:lang w:eastAsia="x-none"/>
        </w:rPr>
        <w:t xml:space="preserve"> on SpCells.</w:t>
      </w:r>
    </w:p>
    <w:p w14:paraId="0A14CFD8" w14:textId="031BBA16" w:rsidR="00151D05" w:rsidRDefault="00151D05" w:rsidP="00151D05">
      <w:pPr>
        <w:rPr>
          <w:lang w:eastAsia="x-none"/>
        </w:rPr>
      </w:pPr>
      <w:r>
        <w:rPr>
          <w:lang w:eastAsia="x-none"/>
        </w:rPr>
        <w:t>Both 4-step and 2-step RACH will be supported for NR-U. 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p>
    <w:p w14:paraId="5B765A13" w14:textId="77777777" w:rsidR="00151D05" w:rsidRDefault="00151D05" w:rsidP="00151D05">
      <w:pPr>
        <w:rPr>
          <w:lang w:eastAsia="x-none"/>
        </w:rPr>
      </w:pPr>
      <w:r>
        <w:rPr>
          <w:lang w:eastAsia="x-none"/>
        </w:rPr>
        <w:t>For 4-step RACH, the messages in time order are named as msg1, msg2, msg3, msg4 and for 2-step RACH, they are named msgA and msgB.</w:t>
      </w:r>
    </w:p>
    <w:p w14:paraId="666A651D" w14:textId="77777777" w:rsidR="00151D05" w:rsidRDefault="00151D05" w:rsidP="00151D05">
      <w:pPr>
        <w:rPr>
          <w:lang w:eastAsia="x-none"/>
        </w:rPr>
      </w:pPr>
      <w:r>
        <w:rPr>
          <w:lang w:eastAsia="x-none"/>
        </w:rPr>
        <w:t>A single RACH procedure is assumed as a baseline while the need for multiple procedures can be investigated further.</w:t>
      </w:r>
    </w:p>
    <w:p w14:paraId="1AB5FE0D" w14:textId="7BD6BF7C" w:rsidR="00151D05" w:rsidRDefault="00151D05" w:rsidP="00151D05">
      <w:pPr>
        <w:rPr>
          <w:lang w:eastAsia="x-none"/>
        </w:rPr>
      </w:pPr>
      <w:r>
        <w:rPr>
          <w:lang w:eastAsia="x-none"/>
        </w:rPr>
        <w:t>As a baseline, the random-access response to msg1 will be on SpCell and msg3 is assumed to use a predetermined HARQ ID.</w:t>
      </w:r>
    </w:p>
    <w:p w14:paraId="5F5B6CB3" w14:textId="77777777" w:rsidR="00CA3E73" w:rsidRPr="00B15B96" w:rsidRDefault="00CA3E73" w:rsidP="00CA3E73">
      <w:pPr>
        <w:rPr>
          <w:lang w:eastAsia="x-none"/>
        </w:rPr>
      </w:pPr>
      <w:ins w:id="137" w:author="Author">
        <w:r>
          <w:rPr>
            <w:lang w:val="en-US"/>
          </w:rPr>
          <w:t xml:space="preserve">The gNB can configure the UE such that </w:t>
        </w:r>
        <w:r>
          <w:t>the whole random-access procedure is completed in the same serving cell where the Msg1 (or MsgA in 2-step RACH) is transmitted</w:t>
        </w:r>
        <w:r w:rsidDel="00E2795D">
          <w:t>.</w:t>
        </w:r>
        <w:r>
          <w:t xml:space="preserve"> </w:t>
        </w:r>
        <w:r>
          <w:rPr>
            <w:lang w:val="en-US"/>
          </w:rPr>
          <w:t>For Msg1 (or MsgA in 2-step RACH) transmitted on an SCell, the gNB can configure the UE such that RAR and Msg4 (or MsgB in 2-step RACH) transmission are performed in the PCell, as in legacy NR</w:t>
        </w:r>
      </w:ins>
      <w:r>
        <w:rPr>
          <w:lang w:val="en-US"/>
        </w:rPr>
        <w:t>.</w:t>
      </w:r>
    </w:p>
    <w:p w14:paraId="62C8EA08" w14:textId="61E8EE8E" w:rsidR="00976C33" w:rsidRPr="003B5E4E" w:rsidRDefault="00151D05" w:rsidP="003B5E4E">
      <w:pPr>
        <w:rPr>
          <w:lang w:eastAsia="x-none"/>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p>
    <w:sectPr w:rsidR="00976C33" w:rsidRPr="003B5E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F11CC" w14:textId="77777777" w:rsidR="00D13D49" w:rsidRDefault="00D13D49">
      <w:pPr>
        <w:spacing w:after="0"/>
      </w:pPr>
      <w:r>
        <w:separator/>
      </w:r>
    </w:p>
  </w:endnote>
  <w:endnote w:type="continuationSeparator" w:id="0">
    <w:p w14:paraId="720E35F2" w14:textId="77777777" w:rsidR="00D13D49" w:rsidRDefault="00D13D49">
      <w:pPr>
        <w:spacing w:after="0"/>
      </w:pPr>
      <w:r>
        <w:continuationSeparator/>
      </w:r>
    </w:p>
  </w:endnote>
  <w:endnote w:type="continuationNotice" w:id="1">
    <w:p w14:paraId="5F15DBB7" w14:textId="77777777" w:rsidR="00D13D49" w:rsidRDefault="00D13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3A625" w14:textId="77777777" w:rsidR="00D13D49" w:rsidRDefault="00D13D49">
      <w:pPr>
        <w:spacing w:after="0"/>
      </w:pPr>
      <w:r>
        <w:separator/>
      </w:r>
    </w:p>
  </w:footnote>
  <w:footnote w:type="continuationSeparator" w:id="0">
    <w:p w14:paraId="22058E15" w14:textId="77777777" w:rsidR="00D13D49" w:rsidRDefault="00D13D49">
      <w:pPr>
        <w:spacing w:after="0"/>
      </w:pPr>
      <w:r>
        <w:continuationSeparator/>
      </w:r>
    </w:p>
  </w:footnote>
  <w:footnote w:type="continuationNotice" w:id="1">
    <w:p w14:paraId="0E26BA5E" w14:textId="77777777" w:rsidR="00D13D49" w:rsidRDefault="00D13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21"/>
  </w:num>
  <w:num w:numId="7">
    <w:abstractNumId w:val="22"/>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
  </w:num>
  <w:num w:numId="23">
    <w:abstractNumId w:val="18"/>
  </w:num>
  <w:num w:numId="24">
    <w:abstractNumId w:val="4"/>
  </w:num>
  <w:num w:numId="25">
    <w:abstractNumId w:val="13"/>
  </w:num>
  <w:num w:numId="26">
    <w:abstractNumId w:val="9"/>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30EE7"/>
    <w:rsid w:val="00034708"/>
    <w:rsid w:val="000369AD"/>
    <w:rsid w:val="000379FF"/>
    <w:rsid w:val="00041C84"/>
    <w:rsid w:val="000441B4"/>
    <w:rsid w:val="00044D45"/>
    <w:rsid w:val="000450D3"/>
    <w:rsid w:val="00050D60"/>
    <w:rsid w:val="00054E7A"/>
    <w:rsid w:val="00055AD9"/>
    <w:rsid w:val="000562FC"/>
    <w:rsid w:val="00060A87"/>
    <w:rsid w:val="00071B1C"/>
    <w:rsid w:val="00073D40"/>
    <w:rsid w:val="00081D9F"/>
    <w:rsid w:val="00094D35"/>
    <w:rsid w:val="00094E34"/>
    <w:rsid w:val="000952BE"/>
    <w:rsid w:val="000A13B0"/>
    <w:rsid w:val="000A4992"/>
    <w:rsid w:val="000B1927"/>
    <w:rsid w:val="000B6512"/>
    <w:rsid w:val="000B6BF2"/>
    <w:rsid w:val="000C0B87"/>
    <w:rsid w:val="000C10AF"/>
    <w:rsid w:val="000D3330"/>
    <w:rsid w:val="000D7ACD"/>
    <w:rsid w:val="000E09A3"/>
    <w:rsid w:val="000E24FB"/>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16A93"/>
    <w:rsid w:val="0012587C"/>
    <w:rsid w:val="00127734"/>
    <w:rsid w:val="00127A9D"/>
    <w:rsid w:val="00133A8F"/>
    <w:rsid w:val="00134978"/>
    <w:rsid w:val="00135D58"/>
    <w:rsid w:val="00136333"/>
    <w:rsid w:val="00136A9B"/>
    <w:rsid w:val="0015156A"/>
    <w:rsid w:val="00151C45"/>
    <w:rsid w:val="00151D05"/>
    <w:rsid w:val="00155E9A"/>
    <w:rsid w:val="00157B0E"/>
    <w:rsid w:val="00163A23"/>
    <w:rsid w:val="00165CC9"/>
    <w:rsid w:val="00173052"/>
    <w:rsid w:val="00175099"/>
    <w:rsid w:val="001807A6"/>
    <w:rsid w:val="001855A4"/>
    <w:rsid w:val="00190787"/>
    <w:rsid w:val="00191BAE"/>
    <w:rsid w:val="00197D8A"/>
    <w:rsid w:val="001A6447"/>
    <w:rsid w:val="001A6773"/>
    <w:rsid w:val="001B0A14"/>
    <w:rsid w:val="001B2659"/>
    <w:rsid w:val="001B29BD"/>
    <w:rsid w:val="001B5920"/>
    <w:rsid w:val="001C2828"/>
    <w:rsid w:val="001C3E65"/>
    <w:rsid w:val="001C5113"/>
    <w:rsid w:val="001C676A"/>
    <w:rsid w:val="001D026F"/>
    <w:rsid w:val="001D7105"/>
    <w:rsid w:val="001E2131"/>
    <w:rsid w:val="001E270B"/>
    <w:rsid w:val="001F17F6"/>
    <w:rsid w:val="001F2843"/>
    <w:rsid w:val="001F6E2B"/>
    <w:rsid w:val="002001DA"/>
    <w:rsid w:val="00203669"/>
    <w:rsid w:val="00210394"/>
    <w:rsid w:val="00213D5F"/>
    <w:rsid w:val="00216405"/>
    <w:rsid w:val="00220B6E"/>
    <w:rsid w:val="002228BE"/>
    <w:rsid w:val="00225113"/>
    <w:rsid w:val="00230E68"/>
    <w:rsid w:val="002330C0"/>
    <w:rsid w:val="00233C44"/>
    <w:rsid w:val="002343E5"/>
    <w:rsid w:val="00237BFD"/>
    <w:rsid w:val="00243847"/>
    <w:rsid w:val="00246759"/>
    <w:rsid w:val="002473A8"/>
    <w:rsid w:val="00250C0D"/>
    <w:rsid w:val="00260E9E"/>
    <w:rsid w:val="002636F4"/>
    <w:rsid w:val="002644EB"/>
    <w:rsid w:val="00266CAF"/>
    <w:rsid w:val="0026747F"/>
    <w:rsid w:val="00267A79"/>
    <w:rsid w:val="00274268"/>
    <w:rsid w:val="002761AC"/>
    <w:rsid w:val="0027700F"/>
    <w:rsid w:val="002808B8"/>
    <w:rsid w:val="0028095E"/>
    <w:rsid w:val="00282659"/>
    <w:rsid w:val="00290A77"/>
    <w:rsid w:val="00296E53"/>
    <w:rsid w:val="002973A5"/>
    <w:rsid w:val="00297C6C"/>
    <w:rsid w:val="002A56D6"/>
    <w:rsid w:val="002A6EC1"/>
    <w:rsid w:val="002B36AD"/>
    <w:rsid w:val="002B6DF4"/>
    <w:rsid w:val="002C5AFE"/>
    <w:rsid w:val="002C6B36"/>
    <w:rsid w:val="002C7B14"/>
    <w:rsid w:val="002D333C"/>
    <w:rsid w:val="002E0C27"/>
    <w:rsid w:val="002E17E7"/>
    <w:rsid w:val="002E6973"/>
    <w:rsid w:val="002F33F3"/>
    <w:rsid w:val="00300AE8"/>
    <w:rsid w:val="003015E4"/>
    <w:rsid w:val="0030340C"/>
    <w:rsid w:val="003065DE"/>
    <w:rsid w:val="00316DEE"/>
    <w:rsid w:val="00317AB0"/>
    <w:rsid w:val="0032000C"/>
    <w:rsid w:val="0032181B"/>
    <w:rsid w:val="0032193D"/>
    <w:rsid w:val="00322AEB"/>
    <w:rsid w:val="0032538E"/>
    <w:rsid w:val="003275F6"/>
    <w:rsid w:val="00332838"/>
    <w:rsid w:val="00333110"/>
    <w:rsid w:val="00334C73"/>
    <w:rsid w:val="0033528E"/>
    <w:rsid w:val="00336AED"/>
    <w:rsid w:val="00337C73"/>
    <w:rsid w:val="00340674"/>
    <w:rsid w:val="00340C41"/>
    <w:rsid w:val="00343323"/>
    <w:rsid w:val="00346BCC"/>
    <w:rsid w:val="00351AAE"/>
    <w:rsid w:val="00351F98"/>
    <w:rsid w:val="003520EA"/>
    <w:rsid w:val="00353D64"/>
    <w:rsid w:val="00356952"/>
    <w:rsid w:val="00362969"/>
    <w:rsid w:val="00364354"/>
    <w:rsid w:val="00364862"/>
    <w:rsid w:val="00365410"/>
    <w:rsid w:val="00367AFC"/>
    <w:rsid w:val="003704E5"/>
    <w:rsid w:val="00371909"/>
    <w:rsid w:val="00371EED"/>
    <w:rsid w:val="00374FAB"/>
    <w:rsid w:val="00376C88"/>
    <w:rsid w:val="003853E4"/>
    <w:rsid w:val="003878E0"/>
    <w:rsid w:val="00391561"/>
    <w:rsid w:val="00393ABB"/>
    <w:rsid w:val="00395775"/>
    <w:rsid w:val="00397632"/>
    <w:rsid w:val="003A2A66"/>
    <w:rsid w:val="003B5795"/>
    <w:rsid w:val="003B5E4E"/>
    <w:rsid w:val="003C1556"/>
    <w:rsid w:val="003C75F9"/>
    <w:rsid w:val="003D5CF3"/>
    <w:rsid w:val="003D77AE"/>
    <w:rsid w:val="003E2AA8"/>
    <w:rsid w:val="003F6EB9"/>
    <w:rsid w:val="00402745"/>
    <w:rsid w:val="00402D69"/>
    <w:rsid w:val="00402E9A"/>
    <w:rsid w:val="00404E1B"/>
    <w:rsid w:val="00406FC6"/>
    <w:rsid w:val="00407176"/>
    <w:rsid w:val="00410F20"/>
    <w:rsid w:val="00411C1D"/>
    <w:rsid w:val="00413EA6"/>
    <w:rsid w:val="0041586D"/>
    <w:rsid w:val="00416B79"/>
    <w:rsid w:val="00416CF6"/>
    <w:rsid w:val="00417F45"/>
    <w:rsid w:val="00424CD7"/>
    <w:rsid w:val="004344B7"/>
    <w:rsid w:val="00437E99"/>
    <w:rsid w:val="00442A5B"/>
    <w:rsid w:val="00442EC8"/>
    <w:rsid w:val="00443DD1"/>
    <w:rsid w:val="004460E6"/>
    <w:rsid w:val="00447FB3"/>
    <w:rsid w:val="00451D6C"/>
    <w:rsid w:val="004547D0"/>
    <w:rsid w:val="00454D32"/>
    <w:rsid w:val="004632C5"/>
    <w:rsid w:val="00465789"/>
    <w:rsid w:val="0046669A"/>
    <w:rsid w:val="00467C61"/>
    <w:rsid w:val="00470B75"/>
    <w:rsid w:val="00472E77"/>
    <w:rsid w:val="00480040"/>
    <w:rsid w:val="00482FDE"/>
    <w:rsid w:val="00485035"/>
    <w:rsid w:val="00486646"/>
    <w:rsid w:val="004B04F8"/>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3817"/>
    <w:rsid w:val="004F4667"/>
    <w:rsid w:val="004F7B89"/>
    <w:rsid w:val="00500814"/>
    <w:rsid w:val="00514D2B"/>
    <w:rsid w:val="005150B4"/>
    <w:rsid w:val="00522963"/>
    <w:rsid w:val="0052565C"/>
    <w:rsid w:val="005257F7"/>
    <w:rsid w:val="00527F96"/>
    <w:rsid w:val="00540E04"/>
    <w:rsid w:val="005411C2"/>
    <w:rsid w:val="005418BB"/>
    <w:rsid w:val="00544B0F"/>
    <w:rsid w:val="00546A19"/>
    <w:rsid w:val="005476FA"/>
    <w:rsid w:val="00555F62"/>
    <w:rsid w:val="00556866"/>
    <w:rsid w:val="00566217"/>
    <w:rsid w:val="00570D60"/>
    <w:rsid w:val="0057214C"/>
    <w:rsid w:val="00575916"/>
    <w:rsid w:val="005830B6"/>
    <w:rsid w:val="00584151"/>
    <w:rsid w:val="0059080A"/>
    <w:rsid w:val="005B1D5C"/>
    <w:rsid w:val="005B2111"/>
    <w:rsid w:val="005B32F5"/>
    <w:rsid w:val="005B5894"/>
    <w:rsid w:val="005C2E20"/>
    <w:rsid w:val="005C3C40"/>
    <w:rsid w:val="005C4EAA"/>
    <w:rsid w:val="005D3EFD"/>
    <w:rsid w:val="005D61F3"/>
    <w:rsid w:val="005E2F17"/>
    <w:rsid w:val="005E3438"/>
    <w:rsid w:val="005E54EB"/>
    <w:rsid w:val="005F1A18"/>
    <w:rsid w:val="005F4AA0"/>
    <w:rsid w:val="005F51AD"/>
    <w:rsid w:val="005F5AF9"/>
    <w:rsid w:val="005F6ED6"/>
    <w:rsid w:val="006129E6"/>
    <w:rsid w:val="006140C6"/>
    <w:rsid w:val="00624E78"/>
    <w:rsid w:val="0062612F"/>
    <w:rsid w:val="00626476"/>
    <w:rsid w:val="0063158F"/>
    <w:rsid w:val="006317C5"/>
    <w:rsid w:val="00632D77"/>
    <w:rsid w:val="00633AAF"/>
    <w:rsid w:val="00634D4C"/>
    <w:rsid w:val="00635E2A"/>
    <w:rsid w:val="006400D8"/>
    <w:rsid w:val="0064643C"/>
    <w:rsid w:val="0064793C"/>
    <w:rsid w:val="0066084F"/>
    <w:rsid w:val="0066234E"/>
    <w:rsid w:val="0066796A"/>
    <w:rsid w:val="006700AD"/>
    <w:rsid w:val="00677802"/>
    <w:rsid w:val="0068212F"/>
    <w:rsid w:val="00682D35"/>
    <w:rsid w:val="00683621"/>
    <w:rsid w:val="00683890"/>
    <w:rsid w:val="00684A85"/>
    <w:rsid w:val="006878F4"/>
    <w:rsid w:val="00691D71"/>
    <w:rsid w:val="00691E05"/>
    <w:rsid w:val="00692318"/>
    <w:rsid w:val="006925D9"/>
    <w:rsid w:val="00695909"/>
    <w:rsid w:val="00696114"/>
    <w:rsid w:val="0069778A"/>
    <w:rsid w:val="006A0422"/>
    <w:rsid w:val="006B0D57"/>
    <w:rsid w:val="006B33F3"/>
    <w:rsid w:val="006B5EC1"/>
    <w:rsid w:val="006C01F9"/>
    <w:rsid w:val="006C0A9E"/>
    <w:rsid w:val="006C1FD2"/>
    <w:rsid w:val="006C44CF"/>
    <w:rsid w:val="006C6053"/>
    <w:rsid w:val="006D4675"/>
    <w:rsid w:val="006D6B0B"/>
    <w:rsid w:val="006E0D0E"/>
    <w:rsid w:val="006E163D"/>
    <w:rsid w:val="006E5567"/>
    <w:rsid w:val="006E74F4"/>
    <w:rsid w:val="006F05AC"/>
    <w:rsid w:val="006F19C8"/>
    <w:rsid w:val="006F470B"/>
    <w:rsid w:val="006F6466"/>
    <w:rsid w:val="006F64CB"/>
    <w:rsid w:val="00701996"/>
    <w:rsid w:val="00711990"/>
    <w:rsid w:val="007208E9"/>
    <w:rsid w:val="00724915"/>
    <w:rsid w:val="00725767"/>
    <w:rsid w:val="007314CD"/>
    <w:rsid w:val="00732EDA"/>
    <w:rsid w:val="00733C14"/>
    <w:rsid w:val="00733F1A"/>
    <w:rsid w:val="0073520A"/>
    <w:rsid w:val="0074796C"/>
    <w:rsid w:val="007535B6"/>
    <w:rsid w:val="0076222B"/>
    <w:rsid w:val="007646A2"/>
    <w:rsid w:val="007663F3"/>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C4DE4"/>
    <w:rsid w:val="007C4E9B"/>
    <w:rsid w:val="007C5263"/>
    <w:rsid w:val="007D613E"/>
    <w:rsid w:val="007E2959"/>
    <w:rsid w:val="007E4743"/>
    <w:rsid w:val="007E7C58"/>
    <w:rsid w:val="007F3C4C"/>
    <w:rsid w:val="007F4B86"/>
    <w:rsid w:val="007F5F73"/>
    <w:rsid w:val="007F6858"/>
    <w:rsid w:val="007F7CEE"/>
    <w:rsid w:val="00800928"/>
    <w:rsid w:val="00800F2C"/>
    <w:rsid w:val="00804EEB"/>
    <w:rsid w:val="00806150"/>
    <w:rsid w:val="00815835"/>
    <w:rsid w:val="008174F1"/>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60F74"/>
    <w:rsid w:val="00865E6D"/>
    <w:rsid w:val="00866392"/>
    <w:rsid w:val="008669BC"/>
    <w:rsid w:val="0087171B"/>
    <w:rsid w:val="008756FC"/>
    <w:rsid w:val="008773FC"/>
    <w:rsid w:val="008823E1"/>
    <w:rsid w:val="00884036"/>
    <w:rsid w:val="0088645E"/>
    <w:rsid w:val="008900A8"/>
    <w:rsid w:val="00891087"/>
    <w:rsid w:val="008953D4"/>
    <w:rsid w:val="008A7004"/>
    <w:rsid w:val="008A796A"/>
    <w:rsid w:val="008B1168"/>
    <w:rsid w:val="008B3A0B"/>
    <w:rsid w:val="008C08BD"/>
    <w:rsid w:val="008C7F1D"/>
    <w:rsid w:val="008D5E65"/>
    <w:rsid w:val="008E1EFF"/>
    <w:rsid w:val="008E5C0D"/>
    <w:rsid w:val="008E6628"/>
    <w:rsid w:val="008E6ACA"/>
    <w:rsid w:val="008F1267"/>
    <w:rsid w:val="008F1832"/>
    <w:rsid w:val="008F1BB3"/>
    <w:rsid w:val="008F1FB1"/>
    <w:rsid w:val="008F3E84"/>
    <w:rsid w:val="009026FD"/>
    <w:rsid w:val="00912E03"/>
    <w:rsid w:val="00913FB2"/>
    <w:rsid w:val="00915DAB"/>
    <w:rsid w:val="009237DB"/>
    <w:rsid w:val="00933F14"/>
    <w:rsid w:val="00934374"/>
    <w:rsid w:val="00935977"/>
    <w:rsid w:val="0093709F"/>
    <w:rsid w:val="0094137A"/>
    <w:rsid w:val="0094384A"/>
    <w:rsid w:val="00946E79"/>
    <w:rsid w:val="009513BD"/>
    <w:rsid w:val="00957B0A"/>
    <w:rsid w:val="00963084"/>
    <w:rsid w:val="00963D07"/>
    <w:rsid w:val="00966E2A"/>
    <w:rsid w:val="00971546"/>
    <w:rsid w:val="00973681"/>
    <w:rsid w:val="00976C33"/>
    <w:rsid w:val="009828CF"/>
    <w:rsid w:val="00982A65"/>
    <w:rsid w:val="009834D2"/>
    <w:rsid w:val="00984D15"/>
    <w:rsid w:val="009916A5"/>
    <w:rsid w:val="00991FDE"/>
    <w:rsid w:val="009923F7"/>
    <w:rsid w:val="0099483A"/>
    <w:rsid w:val="009974BF"/>
    <w:rsid w:val="009A2024"/>
    <w:rsid w:val="009A69DD"/>
    <w:rsid w:val="009A6BAA"/>
    <w:rsid w:val="009A7BEE"/>
    <w:rsid w:val="009B38F6"/>
    <w:rsid w:val="009B570B"/>
    <w:rsid w:val="009C21E8"/>
    <w:rsid w:val="009C3DDD"/>
    <w:rsid w:val="009C3E8F"/>
    <w:rsid w:val="009D2627"/>
    <w:rsid w:val="009D5361"/>
    <w:rsid w:val="009D7AA5"/>
    <w:rsid w:val="009E1963"/>
    <w:rsid w:val="009E3501"/>
    <w:rsid w:val="009F163B"/>
    <w:rsid w:val="009F2C90"/>
    <w:rsid w:val="009F4D5C"/>
    <w:rsid w:val="009F703D"/>
    <w:rsid w:val="00A04969"/>
    <w:rsid w:val="00A15641"/>
    <w:rsid w:val="00A20FD6"/>
    <w:rsid w:val="00A22933"/>
    <w:rsid w:val="00A239EC"/>
    <w:rsid w:val="00A25A25"/>
    <w:rsid w:val="00A31575"/>
    <w:rsid w:val="00A3175E"/>
    <w:rsid w:val="00A45553"/>
    <w:rsid w:val="00A52B76"/>
    <w:rsid w:val="00A57D1C"/>
    <w:rsid w:val="00A623C6"/>
    <w:rsid w:val="00A647D4"/>
    <w:rsid w:val="00A706E5"/>
    <w:rsid w:val="00A71607"/>
    <w:rsid w:val="00A75538"/>
    <w:rsid w:val="00A77A1E"/>
    <w:rsid w:val="00A9043F"/>
    <w:rsid w:val="00A94DE5"/>
    <w:rsid w:val="00A972FE"/>
    <w:rsid w:val="00AA3344"/>
    <w:rsid w:val="00AA4893"/>
    <w:rsid w:val="00AB0092"/>
    <w:rsid w:val="00AB0CFC"/>
    <w:rsid w:val="00AB18F9"/>
    <w:rsid w:val="00AB4052"/>
    <w:rsid w:val="00AC079E"/>
    <w:rsid w:val="00AC6A44"/>
    <w:rsid w:val="00AC73FA"/>
    <w:rsid w:val="00AD0792"/>
    <w:rsid w:val="00AD42D9"/>
    <w:rsid w:val="00AD6E43"/>
    <w:rsid w:val="00AF0C67"/>
    <w:rsid w:val="00AF0E2C"/>
    <w:rsid w:val="00AF2816"/>
    <w:rsid w:val="00AF74CF"/>
    <w:rsid w:val="00AF754E"/>
    <w:rsid w:val="00B03D6A"/>
    <w:rsid w:val="00B079CA"/>
    <w:rsid w:val="00B10EAD"/>
    <w:rsid w:val="00B1214B"/>
    <w:rsid w:val="00B15B96"/>
    <w:rsid w:val="00B1646E"/>
    <w:rsid w:val="00B21697"/>
    <w:rsid w:val="00B30744"/>
    <w:rsid w:val="00B33EB8"/>
    <w:rsid w:val="00B365AE"/>
    <w:rsid w:val="00B3684A"/>
    <w:rsid w:val="00B42AE3"/>
    <w:rsid w:val="00B43DCC"/>
    <w:rsid w:val="00B45CC3"/>
    <w:rsid w:val="00B4757E"/>
    <w:rsid w:val="00B47FFC"/>
    <w:rsid w:val="00B51149"/>
    <w:rsid w:val="00B52AC7"/>
    <w:rsid w:val="00B611B7"/>
    <w:rsid w:val="00B612D6"/>
    <w:rsid w:val="00B70A6C"/>
    <w:rsid w:val="00B7261D"/>
    <w:rsid w:val="00B80220"/>
    <w:rsid w:val="00B82CF3"/>
    <w:rsid w:val="00B9507A"/>
    <w:rsid w:val="00BA1BFA"/>
    <w:rsid w:val="00BA3B61"/>
    <w:rsid w:val="00BA4507"/>
    <w:rsid w:val="00BA6A30"/>
    <w:rsid w:val="00BB1177"/>
    <w:rsid w:val="00BB651F"/>
    <w:rsid w:val="00BC02E7"/>
    <w:rsid w:val="00BC1899"/>
    <w:rsid w:val="00BC3D42"/>
    <w:rsid w:val="00BC7EB3"/>
    <w:rsid w:val="00BD1297"/>
    <w:rsid w:val="00BD2CEF"/>
    <w:rsid w:val="00BD48DE"/>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4037"/>
    <w:rsid w:val="00C34ABE"/>
    <w:rsid w:val="00C35DA0"/>
    <w:rsid w:val="00C36DEE"/>
    <w:rsid w:val="00C41606"/>
    <w:rsid w:val="00C41D60"/>
    <w:rsid w:val="00C42D93"/>
    <w:rsid w:val="00C454DA"/>
    <w:rsid w:val="00C457C8"/>
    <w:rsid w:val="00C45B7D"/>
    <w:rsid w:val="00C45BFF"/>
    <w:rsid w:val="00C50005"/>
    <w:rsid w:val="00C51455"/>
    <w:rsid w:val="00C5651D"/>
    <w:rsid w:val="00C60A5A"/>
    <w:rsid w:val="00C61CAE"/>
    <w:rsid w:val="00C6452E"/>
    <w:rsid w:val="00C659E5"/>
    <w:rsid w:val="00C66064"/>
    <w:rsid w:val="00C67A10"/>
    <w:rsid w:val="00C67C72"/>
    <w:rsid w:val="00C7654B"/>
    <w:rsid w:val="00C81D2A"/>
    <w:rsid w:val="00C82489"/>
    <w:rsid w:val="00C84049"/>
    <w:rsid w:val="00C91055"/>
    <w:rsid w:val="00C925C5"/>
    <w:rsid w:val="00C92F89"/>
    <w:rsid w:val="00C94714"/>
    <w:rsid w:val="00CA06B5"/>
    <w:rsid w:val="00CA2FBB"/>
    <w:rsid w:val="00CA3E73"/>
    <w:rsid w:val="00CA5C24"/>
    <w:rsid w:val="00CB124B"/>
    <w:rsid w:val="00CB289F"/>
    <w:rsid w:val="00CC4EEC"/>
    <w:rsid w:val="00CC4FBF"/>
    <w:rsid w:val="00CC52CB"/>
    <w:rsid w:val="00CC5550"/>
    <w:rsid w:val="00CC6022"/>
    <w:rsid w:val="00CD19C0"/>
    <w:rsid w:val="00CD7127"/>
    <w:rsid w:val="00CE34DC"/>
    <w:rsid w:val="00CE6711"/>
    <w:rsid w:val="00D014CB"/>
    <w:rsid w:val="00D042E3"/>
    <w:rsid w:val="00D04C26"/>
    <w:rsid w:val="00D11990"/>
    <w:rsid w:val="00D12243"/>
    <w:rsid w:val="00D13D49"/>
    <w:rsid w:val="00D140CA"/>
    <w:rsid w:val="00D173A0"/>
    <w:rsid w:val="00D238C1"/>
    <w:rsid w:val="00D245E0"/>
    <w:rsid w:val="00D259B1"/>
    <w:rsid w:val="00D2601A"/>
    <w:rsid w:val="00D319DC"/>
    <w:rsid w:val="00D34EA2"/>
    <w:rsid w:val="00D3541E"/>
    <w:rsid w:val="00D410A1"/>
    <w:rsid w:val="00D44159"/>
    <w:rsid w:val="00D47ACE"/>
    <w:rsid w:val="00D504F5"/>
    <w:rsid w:val="00D54070"/>
    <w:rsid w:val="00D54310"/>
    <w:rsid w:val="00D6226A"/>
    <w:rsid w:val="00D62FE8"/>
    <w:rsid w:val="00D646A9"/>
    <w:rsid w:val="00D655A2"/>
    <w:rsid w:val="00D667CB"/>
    <w:rsid w:val="00D67E94"/>
    <w:rsid w:val="00D74596"/>
    <w:rsid w:val="00D82262"/>
    <w:rsid w:val="00D849DB"/>
    <w:rsid w:val="00D85D78"/>
    <w:rsid w:val="00D92CCA"/>
    <w:rsid w:val="00D94230"/>
    <w:rsid w:val="00DA1683"/>
    <w:rsid w:val="00DA586E"/>
    <w:rsid w:val="00DA70DC"/>
    <w:rsid w:val="00DB00FC"/>
    <w:rsid w:val="00DB396A"/>
    <w:rsid w:val="00DB3988"/>
    <w:rsid w:val="00DB4D60"/>
    <w:rsid w:val="00DB5450"/>
    <w:rsid w:val="00DB6713"/>
    <w:rsid w:val="00DC0749"/>
    <w:rsid w:val="00DC14EA"/>
    <w:rsid w:val="00DC1624"/>
    <w:rsid w:val="00DC41DB"/>
    <w:rsid w:val="00DC4FFE"/>
    <w:rsid w:val="00DD2520"/>
    <w:rsid w:val="00DD2AD8"/>
    <w:rsid w:val="00DD6519"/>
    <w:rsid w:val="00DD7439"/>
    <w:rsid w:val="00DE1D25"/>
    <w:rsid w:val="00DE33D6"/>
    <w:rsid w:val="00DE4352"/>
    <w:rsid w:val="00DE7B11"/>
    <w:rsid w:val="00DF0B4B"/>
    <w:rsid w:val="00DF1B4E"/>
    <w:rsid w:val="00DF4E7C"/>
    <w:rsid w:val="00DF61BD"/>
    <w:rsid w:val="00E0337D"/>
    <w:rsid w:val="00E12072"/>
    <w:rsid w:val="00E12E79"/>
    <w:rsid w:val="00E15985"/>
    <w:rsid w:val="00E159FA"/>
    <w:rsid w:val="00E22618"/>
    <w:rsid w:val="00E230AA"/>
    <w:rsid w:val="00E234E7"/>
    <w:rsid w:val="00E23DB8"/>
    <w:rsid w:val="00E30456"/>
    <w:rsid w:val="00E31972"/>
    <w:rsid w:val="00E351AD"/>
    <w:rsid w:val="00E3632A"/>
    <w:rsid w:val="00E369B4"/>
    <w:rsid w:val="00E47051"/>
    <w:rsid w:val="00E501DA"/>
    <w:rsid w:val="00E5059F"/>
    <w:rsid w:val="00E53927"/>
    <w:rsid w:val="00E61A7E"/>
    <w:rsid w:val="00E6311F"/>
    <w:rsid w:val="00E64021"/>
    <w:rsid w:val="00E67C4C"/>
    <w:rsid w:val="00E71978"/>
    <w:rsid w:val="00E74691"/>
    <w:rsid w:val="00E77D69"/>
    <w:rsid w:val="00E949A5"/>
    <w:rsid w:val="00E94F86"/>
    <w:rsid w:val="00E958F1"/>
    <w:rsid w:val="00E96E3E"/>
    <w:rsid w:val="00EA3094"/>
    <w:rsid w:val="00EA50EE"/>
    <w:rsid w:val="00EB4F16"/>
    <w:rsid w:val="00EC3799"/>
    <w:rsid w:val="00EC4F6E"/>
    <w:rsid w:val="00EC6457"/>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5148"/>
    <w:rsid w:val="00F31475"/>
    <w:rsid w:val="00F4182B"/>
    <w:rsid w:val="00F455CA"/>
    <w:rsid w:val="00F4624F"/>
    <w:rsid w:val="00F5013B"/>
    <w:rsid w:val="00F55412"/>
    <w:rsid w:val="00F5556E"/>
    <w:rsid w:val="00F645C3"/>
    <w:rsid w:val="00F64910"/>
    <w:rsid w:val="00F679E3"/>
    <w:rsid w:val="00F738D2"/>
    <w:rsid w:val="00F73D6F"/>
    <w:rsid w:val="00F73E69"/>
    <w:rsid w:val="00F75B22"/>
    <w:rsid w:val="00F76E04"/>
    <w:rsid w:val="00F80289"/>
    <w:rsid w:val="00F8193E"/>
    <w:rsid w:val="00F916DB"/>
    <w:rsid w:val="00F922E9"/>
    <w:rsid w:val="00F9333E"/>
    <w:rsid w:val="00F96474"/>
    <w:rsid w:val="00FA0687"/>
    <w:rsid w:val="00FA1F8F"/>
    <w:rsid w:val="00FA53DA"/>
    <w:rsid w:val="00FB0AE3"/>
    <w:rsid w:val="00FB0C21"/>
    <w:rsid w:val="00FB0D4B"/>
    <w:rsid w:val="00FB0F81"/>
    <w:rsid w:val="00FB4F39"/>
    <w:rsid w:val="00FB53E8"/>
    <w:rsid w:val="00FC3468"/>
    <w:rsid w:val="00FE185C"/>
    <w:rsid w:val="00FE2095"/>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5NUHHDQN7SK2-1476151046-34967</_dlc_DocId>
    <_dlc_DocIdUrl xmlns="f166a696-7b5b-4ccd-9f0c-ffde0cceec81">
      <Url>https://ericsson.sharepoint.com/sites/star/_layouts/15/DocIdRedir.aspx?ID=5NUHHDQN7SK2-1476151046-34967</Url>
      <Description>5NUHHDQN7SK2-1476151046-34967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98DE8AFA-DBB7-4D0C-9399-BA39E7A7C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1323</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2018-10-23T11:41:00Z</dcterms:created>
  <dcterms:modified xsi:type="dcterms:W3CDTF">2018-11-02T01:08:00Z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c0af88e4-a769-49fc-beb3-c989a3936efb</vt:lpwstr>
  </property>
  <property fmtid="{D5CDD505-2E9C-101B-9397-08002B2CF9AE}" pid="13" name="URL">
    <vt:lpwstr/>
  </property>
  <property fmtid="{D5CDD505-2E9C-101B-9397-08002B2CF9AE}" pid="14" name="Comments">
    <vt:lpwstr/>
  </property>
</Properties>
</file>